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786642F0"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EF7F97">
        <w:rPr>
          <w:b/>
          <w:noProof/>
          <w:sz w:val="24"/>
        </w:rPr>
        <w:t>6633</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19B9F" w:rsidR="001E41F3" w:rsidRPr="00410371" w:rsidRDefault="00EF7F97" w:rsidP="00547111">
            <w:pPr>
              <w:pStyle w:val="CRCoverPage"/>
              <w:spacing w:after="0"/>
              <w:rPr>
                <w:noProof/>
              </w:rPr>
            </w:pPr>
            <w:r>
              <w:rPr>
                <w:b/>
                <w:noProof/>
                <w:sz w:val="28"/>
              </w:rPr>
              <w:t>6638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1BDCA" w:rsidR="001E41F3" w:rsidRPr="00410371" w:rsidRDefault="0013598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EDD61" w:rsidR="001E41F3" w:rsidRDefault="009864F7">
            <w:pPr>
              <w:pStyle w:val="CRCoverPage"/>
              <w:spacing w:after="0"/>
              <w:ind w:left="100"/>
              <w:rPr>
                <w:noProof/>
              </w:rPr>
            </w:pPr>
            <w:r>
              <w:t>Clarification for NAS signaling upon cause #80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CF14B" w:rsidR="001E41F3" w:rsidRDefault="0015739D">
            <w:pPr>
              <w:pStyle w:val="CRCoverPage"/>
              <w:spacing w:after="0"/>
              <w:ind w:left="100"/>
              <w:rPr>
                <w:noProof/>
              </w:rPr>
            </w:pPr>
            <w:r>
              <w:t>5GProtoc</w:t>
            </w:r>
            <w:r w:rsidR="009864F7">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7C60E" w:rsidR="001E41F3" w:rsidRDefault="0013598A">
            <w:pPr>
              <w:pStyle w:val="CRCoverPage"/>
              <w:spacing w:after="0"/>
              <w:ind w:left="100"/>
              <w:rPr>
                <w:noProof/>
              </w:rPr>
            </w:pPr>
            <w:r>
              <w:t>2024-1</w:t>
            </w:r>
            <w:r w:rsidR="0015739D">
              <w:t>1</w:t>
            </w:r>
            <w:r>
              <w:t>-</w:t>
            </w:r>
            <w:r w:rsidR="0015739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77545" w:rsidR="001E41F3" w:rsidRDefault="009864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AF509" w14:textId="43A095A9" w:rsidR="00DB1F2A" w:rsidRDefault="00DB1F2A" w:rsidP="00DB1F2A">
            <w:pPr>
              <w:pStyle w:val="CRCoverPage"/>
              <w:spacing w:after="0"/>
              <w:ind w:left="100"/>
              <w:rPr>
                <w:noProof/>
              </w:rPr>
            </w:pPr>
            <w:r>
              <w:rPr>
                <w:noProof/>
              </w:rPr>
              <w:t>Handling of NAS signalling connection in case the #80 (Disaster roaming for the determined PLMN with disaster condition not allowed)</w:t>
            </w:r>
            <w:r w:rsidR="00D84DA2">
              <w:rPr>
                <w:noProof/>
              </w:rPr>
              <w:t xml:space="preserve"> is received by the UE.</w:t>
            </w:r>
          </w:p>
          <w:p w14:paraId="5EC0EBA9" w14:textId="77777777" w:rsidR="00DB1F2A" w:rsidRDefault="00DB1F2A">
            <w:pPr>
              <w:pStyle w:val="CRCoverPage"/>
              <w:spacing w:after="0"/>
              <w:ind w:left="100"/>
              <w:rPr>
                <w:noProof/>
              </w:rPr>
            </w:pPr>
          </w:p>
          <w:p w14:paraId="7E0C7E75" w14:textId="545948CF" w:rsidR="00DB1F2A" w:rsidRDefault="00DB1F2A" w:rsidP="00DB1F2A">
            <w:pPr>
              <w:pStyle w:val="CRCoverPage"/>
              <w:spacing w:after="0"/>
              <w:ind w:left="100"/>
              <w:rPr>
                <w:noProof/>
              </w:rPr>
            </w:pPr>
            <w:r>
              <w:rPr>
                <w:noProof/>
              </w:rPr>
              <w:t xml:space="preserve">To allow the network to release the N1 NAS signalling connection, the UE shall start the timer T3540 also </w:t>
            </w:r>
            <w:r w:rsidR="00D84DA2">
              <w:rPr>
                <w:noProof/>
              </w:rPr>
              <w:t xml:space="preserve">when </w:t>
            </w:r>
            <w:r>
              <w:rPr>
                <w:noProof/>
              </w:rPr>
              <w:t>receive</w:t>
            </w:r>
            <w:r w:rsidR="00D84DA2">
              <w:rPr>
                <w:noProof/>
              </w:rPr>
              <w:t>d rejec cause</w:t>
            </w:r>
            <w:r>
              <w:rPr>
                <w:noProof/>
              </w:rPr>
              <w:t xml:space="preserve"> </w:t>
            </w:r>
            <w:r w:rsidRPr="00DB1F2A">
              <w:rPr>
                <w:noProof/>
              </w:rPr>
              <w:t>#80</w:t>
            </w:r>
            <w:r>
              <w:rPr>
                <w:noProof/>
              </w:rPr>
              <w:t xml:space="preserve"> and </w:t>
            </w:r>
            <w:r w:rsidR="00D84DA2">
              <w:rPr>
                <w:noProof/>
              </w:rPr>
              <w:t>do not consider the</w:t>
            </w:r>
            <w:r>
              <w:rPr>
                <w:noProof/>
              </w:rPr>
              <w:t xml:space="preserve"> </w:t>
            </w:r>
            <w:r w:rsidR="00D84DA2">
              <w:rPr>
                <w:noProof/>
              </w:rPr>
              <w:t xml:space="preserve">reception of the </w:t>
            </w:r>
            <w:r>
              <w:rPr>
                <w:noProof/>
              </w:rPr>
              <w:t xml:space="preserve">cause value as </w:t>
            </w:r>
            <w:r w:rsidR="00D84DA2">
              <w:rPr>
                <w:noProof/>
              </w:rPr>
              <w:t xml:space="preserve">an </w:t>
            </w:r>
            <w:r>
              <w:rPr>
                <w:noProof/>
              </w:rPr>
              <w:t>abnormal case.</w:t>
            </w:r>
          </w:p>
          <w:p w14:paraId="708AA7DE" w14:textId="1274BA3E" w:rsidR="00DB1F2A" w:rsidRDefault="00DB1F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E6E59" w:rsidR="001E41F3" w:rsidRDefault="00D84DA2">
            <w:pPr>
              <w:pStyle w:val="CRCoverPage"/>
              <w:spacing w:after="0"/>
              <w:ind w:left="100"/>
              <w:rPr>
                <w:noProof/>
              </w:rPr>
            </w:pPr>
            <w:r>
              <w:rPr>
                <w:noProof/>
              </w:rPr>
              <w:t>The UE starts the timer T3540 also when received rejec cause #80.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B8CDB" w:rsidR="001E41F3" w:rsidRDefault="00D84DA2">
            <w:pPr>
              <w:pStyle w:val="CRCoverPage"/>
              <w:spacing w:after="0"/>
              <w:ind w:left="100"/>
              <w:rPr>
                <w:noProof/>
              </w:rPr>
            </w:pPr>
            <w:r>
              <w:rPr>
                <w:noProof/>
              </w:rPr>
              <w:t xml:space="preserve">NAS signalling connection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731BE" w:rsidR="001E41F3" w:rsidRDefault="00EF7F97">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4F4C83" w14:textId="77777777" w:rsidR="00A04855" w:rsidRPr="007F2770" w:rsidRDefault="00A04855" w:rsidP="00A04855">
      <w:pPr>
        <w:pStyle w:val="Heading4"/>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178425510"/>
      <w:r w:rsidRPr="007F2770">
        <w:lastRenderedPageBreak/>
        <w:t>5.3.1.3</w:t>
      </w:r>
      <w:r w:rsidRPr="007F2770">
        <w:tab/>
        <w:t>Release of the N1 NAS signalling connection</w:t>
      </w:r>
      <w:bookmarkEnd w:id="2"/>
      <w:bookmarkEnd w:id="3"/>
      <w:bookmarkEnd w:id="4"/>
      <w:bookmarkEnd w:id="5"/>
      <w:bookmarkEnd w:id="6"/>
      <w:bookmarkEnd w:id="7"/>
      <w:bookmarkEnd w:id="8"/>
      <w:bookmarkEnd w:id="9"/>
    </w:p>
    <w:p w14:paraId="1036FFFB" w14:textId="77777777" w:rsidR="00A04855" w:rsidRPr="007F2770" w:rsidRDefault="00A04855" w:rsidP="00A04855">
      <w:r w:rsidRPr="007F2770">
        <w:t>The signalling procedure for the release of the N1 NAS signalling connection is initiated by the network.</w:t>
      </w:r>
    </w:p>
    <w:p w14:paraId="2906F11D" w14:textId="77777777" w:rsidR="00A04855" w:rsidRPr="007F2770" w:rsidRDefault="00A04855" w:rsidP="00A04855">
      <w:r w:rsidRPr="007F2770">
        <w:t>In N1 mode, upon indication from lower layers that the access stratum connection has been released, the UE shall enter 5GMM-IDLE mode and consider the N1 NAS signalling connection released.</w:t>
      </w:r>
    </w:p>
    <w:p w14:paraId="0A5CB078" w14:textId="77777777" w:rsidR="00A04855" w:rsidRPr="007F2770" w:rsidRDefault="00A04855" w:rsidP="00A04855">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20EA9149" w14:textId="77777777" w:rsidR="00A04855" w:rsidRPr="007F2770" w:rsidRDefault="00A04855" w:rsidP="00A04855">
      <w:pPr>
        <w:pStyle w:val="B1"/>
      </w:pPr>
      <w:r w:rsidRPr="007F2770">
        <w:t>-</w:t>
      </w:r>
      <w:r w:rsidRPr="007F2770">
        <w:tab/>
        <w:t>if the N1 NAS signalling connection that was released had been established for eCall over IMS was released, the UE shall start timer T3444; and</w:t>
      </w:r>
    </w:p>
    <w:p w14:paraId="61D45F01" w14:textId="77777777" w:rsidR="00A04855" w:rsidRPr="007F2770" w:rsidRDefault="00A04855" w:rsidP="00A04855">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2B4DA020" w14:textId="77777777" w:rsidR="00A04855" w:rsidRPr="007F2770" w:rsidRDefault="00A04855" w:rsidP="00A04855">
      <w:r w:rsidRPr="007F2770">
        <w:t>The UE shall start the timer T3447 if not already running when the N1 NAS signalling connection is released as specified in subclause 5.3.17.</w:t>
      </w:r>
    </w:p>
    <w:p w14:paraId="5C04C1A4" w14:textId="77777777" w:rsidR="00A04855" w:rsidRPr="007F2770" w:rsidRDefault="00A04855" w:rsidP="00A04855">
      <w:r w:rsidRPr="007F2770">
        <w:t>To allow the network to release the N1 NAS signalling connection, the UE:</w:t>
      </w:r>
    </w:p>
    <w:p w14:paraId="3D859E80" w14:textId="010AF6A6" w:rsidR="00A04855" w:rsidRDefault="00A04855" w:rsidP="00A04855">
      <w:pPr>
        <w:pStyle w:val="B1"/>
      </w:pPr>
      <w:r w:rsidRPr="007F2770">
        <w:t>a)</w:t>
      </w:r>
      <w:r w:rsidRPr="007F2770">
        <w:tab/>
        <w:t>shall start the timer T3540 if the UE receives any of the 5GMM cause values #7, #11, #12, #13, #15, #27, #31, #62, #72, #73, #74, #75, #76</w:t>
      </w:r>
      <w:r w:rsidRPr="007F2770">
        <w:rPr>
          <w:lang w:val="en-US"/>
        </w:rPr>
        <w:t>, #78</w:t>
      </w:r>
      <w:ins w:id="10" w:author="MTK I" w:date="2024-10-27T13:20:00Z">
        <w:r w:rsidR="00B0005B">
          <w:rPr>
            <w:lang w:val="en-US"/>
          </w:rPr>
          <w:t xml:space="preserve">, #80 </w:t>
        </w:r>
      </w:ins>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4A1E59E2" w14:textId="77777777" w:rsidR="00A04855" w:rsidRPr="007F2770" w:rsidRDefault="00A04855" w:rsidP="00A04855">
      <w:pPr>
        <w:pStyle w:val="B1"/>
      </w:pPr>
      <w:r>
        <w:t>a1)</w:t>
      </w:r>
      <w:r>
        <w:tab/>
      </w:r>
      <w:r w:rsidRPr="00F21485">
        <w:t>shall start the timer T3540 if the UE receives</w:t>
      </w:r>
      <w:r>
        <w:t xml:space="preserve"> a </w:t>
      </w:r>
      <w:r w:rsidRPr="00F21485">
        <w:t>SERVICE REJECT</w:t>
      </w:r>
      <w:r>
        <w:t>,</w:t>
      </w:r>
      <w:r w:rsidRPr="00F21485">
        <w:t xml:space="preserve"> </w:t>
      </w:r>
      <w:r>
        <w:t>case i) in subclause</w:t>
      </w:r>
      <w:r w:rsidRPr="006A6394">
        <w:rPr>
          <w:lang w:eastAsia="ja-JP"/>
        </w:rPr>
        <w:t> </w:t>
      </w:r>
      <w:r w:rsidRPr="007F2770">
        <w:t>5.6.1.7</w:t>
      </w:r>
      <w:r>
        <w:t xml:space="preserve"> is applicable </w:t>
      </w:r>
      <w:r w:rsidRPr="00F21485">
        <w:t>and the procedure was started from 5GMM-IDLE mode;</w:t>
      </w:r>
    </w:p>
    <w:p w14:paraId="096B1496" w14:textId="77777777" w:rsidR="00A04855" w:rsidRPr="007F2770" w:rsidRDefault="00A04855" w:rsidP="00A04855">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6C017E07" w14:textId="77777777" w:rsidR="00A04855" w:rsidRPr="007F2770" w:rsidRDefault="00A04855" w:rsidP="00A04855">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104CD3F3" w14:textId="77777777" w:rsidR="00A04855" w:rsidRPr="007F2770" w:rsidRDefault="00A04855" w:rsidP="00A04855">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6E6BB910" w14:textId="77777777" w:rsidR="00A04855" w:rsidRPr="007F2770" w:rsidRDefault="00A04855" w:rsidP="00A04855">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35A785F6" w14:textId="77777777" w:rsidR="00A04855" w:rsidRPr="007F2770" w:rsidRDefault="00A04855" w:rsidP="00A04855">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76CAFE9D" w14:textId="77777777" w:rsidR="00A04855" w:rsidRPr="007F2770" w:rsidRDefault="00A04855" w:rsidP="00A04855">
      <w:pPr>
        <w:pStyle w:val="B2"/>
      </w:pPr>
      <w:r w:rsidRPr="007F2770">
        <w:t>5)</w:t>
      </w:r>
      <w:r w:rsidRPr="007F2770">
        <w:tab/>
        <w:t xml:space="preserve">the registration procedure has been initiated in 5GMM-IDLE mode, or </w:t>
      </w:r>
      <w:r w:rsidRPr="007F2770">
        <w:rPr>
          <w:lang w:val="en-US"/>
        </w:rPr>
        <w:t>the UE has set 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6496BB7A" w14:textId="77777777" w:rsidR="00A04855" w:rsidRPr="007F2770" w:rsidRDefault="00A04855" w:rsidP="00A04855">
      <w:pPr>
        <w:pStyle w:val="B2"/>
      </w:pPr>
      <w:r w:rsidRPr="007F2770">
        <w:t>6)</w:t>
      </w:r>
      <w:r w:rsidRPr="007F2770">
        <w:tab/>
        <w:t xml:space="preserve">the user-plane resources for PDU sessions have not been set up, except for the case the UE has set </w:t>
      </w:r>
      <w:r w:rsidRPr="007F2770">
        <w:rPr>
          <w:lang w:val="en-US"/>
        </w:rPr>
        <w:t>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05A32DA3" w14:textId="77777777" w:rsidR="00A04855" w:rsidRPr="007F2770" w:rsidRDefault="00A04855" w:rsidP="00A04855">
      <w:pPr>
        <w:pStyle w:val="B2"/>
      </w:pPr>
      <w:r w:rsidRPr="007F2770">
        <w:t>7)</w:t>
      </w:r>
      <w:r w:rsidRPr="007F2770">
        <w:tab/>
        <w:t>the UE need not request resources for V2X communication over PC5 reference point (see 3GPP TS 23.287 [6C]);</w:t>
      </w:r>
    </w:p>
    <w:p w14:paraId="601A726C" w14:textId="77777777" w:rsidR="00A04855" w:rsidRPr="007F2770" w:rsidRDefault="00A04855" w:rsidP="00A04855">
      <w:pPr>
        <w:pStyle w:val="B2"/>
      </w:pPr>
      <w:r w:rsidRPr="007F2770">
        <w:t>8)</w:t>
      </w:r>
      <w:r w:rsidRPr="007F2770">
        <w:tab/>
      </w:r>
      <w:r>
        <w:t>void</w:t>
      </w:r>
      <w:r w:rsidRPr="007F2770">
        <w:t>;</w:t>
      </w:r>
    </w:p>
    <w:p w14:paraId="71A47984" w14:textId="77777777" w:rsidR="00A04855" w:rsidRDefault="00A04855" w:rsidP="00A04855">
      <w:pPr>
        <w:pStyle w:val="B2"/>
      </w:pPr>
      <w:r w:rsidRPr="007F2770">
        <w:t>9)</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4DD6A674" w14:textId="77777777" w:rsidR="00A04855" w:rsidRPr="007F2770" w:rsidRDefault="00A04855" w:rsidP="00A04855">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3EBC8064" w14:textId="77777777" w:rsidR="00A04855" w:rsidRDefault="00A04855" w:rsidP="00A04855">
      <w:pPr>
        <w:pStyle w:val="NO"/>
      </w:pPr>
      <w:r w:rsidRPr="007F2770">
        <w:t>NOTE 1:</w:t>
      </w:r>
      <w:r w:rsidRPr="007F2770">
        <w:tab/>
        <w:t>The lower layers indicate when the user-plane resources for PDU sessions are successfully established or released.</w:t>
      </w:r>
    </w:p>
    <w:p w14:paraId="60964468" w14:textId="77777777" w:rsidR="00A04855" w:rsidRPr="007F2770" w:rsidRDefault="00A04855" w:rsidP="00A04855">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7FCB3FF1" w14:textId="77777777" w:rsidR="00A04855" w:rsidRPr="007F2770" w:rsidRDefault="00A04855" w:rsidP="00A04855">
      <w:pPr>
        <w:pStyle w:val="B1"/>
      </w:pPr>
      <w:r w:rsidRPr="007F2770">
        <w:t>c)</w:t>
      </w:r>
      <w:r w:rsidRPr="007F2770">
        <w:tab/>
        <w:t>shall start the timer T3540 if the UE receives a REGISTRATION REJECT message indicating</w:t>
      </w:r>
      <w:r w:rsidRPr="007F2770">
        <w:rPr>
          <w:rFonts w:hint="eastAsia"/>
        </w:rPr>
        <w:t>:</w:t>
      </w:r>
    </w:p>
    <w:p w14:paraId="3360EB8D" w14:textId="77777777" w:rsidR="00A04855" w:rsidRPr="007F2770" w:rsidRDefault="00A04855" w:rsidP="00A04855">
      <w:pPr>
        <w:pStyle w:val="B2"/>
      </w:pPr>
      <w:r w:rsidRPr="007F2770">
        <w:tab/>
        <w:t>the 5GMM cause value #9 or #10;</w:t>
      </w:r>
    </w:p>
    <w:p w14:paraId="28394263" w14:textId="77777777" w:rsidR="00A04855" w:rsidRPr="007F2770" w:rsidRDefault="00A04855" w:rsidP="00A04855">
      <w:pPr>
        <w:pStyle w:val="B1"/>
      </w:pPr>
      <w:r w:rsidRPr="007F2770">
        <w:t>d)</w:t>
      </w:r>
      <w:r w:rsidRPr="007F2770">
        <w:tab/>
        <w:t>shall start the timer T3540 if the UE receives a SERVICE REJECT message indicating</w:t>
      </w:r>
      <w:r w:rsidRPr="007F2770">
        <w:rPr>
          <w:rFonts w:hint="eastAsia"/>
        </w:rPr>
        <w:t>:</w:t>
      </w:r>
    </w:p>
    <w:p w14:paraId="37B4925A" w14:textId="77777777" w:rsidR="00A04855" w:rsidRPr="007F2770" w:rsidRDefault="00A04855" w:rsidP="00A04855">
      <w:pPr>
        <w:pStyle w:val="B2"/>
      </w:pPr>
      <w:r w:rsidRPr="007F2770">
        <w:tab/>
        <w:t xml:space="preserve">the 5GMM cause value #9, #10; or </w:t>
      </w:r>
    </w:p>
    <w:p w14:paraId="255F5DFD" w14:textId="77777777" w:rsidR="00A04855" w:rsidRPr="007F2770" w:rsidRDefault="00A04855" w:rsidP="00A04855">
      <w:pPr>
        <w:pStyle w:val="B2"/>
      </w:pPr>
      <w:r w:rsidRPr="007F2770">
        <w:tab/>
        <w:t>the 5GMM cause value #28 and with no emergency PDU session has been established;</w:t>
      </w:r>
    </w:p>
    <w:p w14:paraId="56A57DD6" w14:textId="77777777" w:rsidR="00A04855" w:rsidRPr="007F2770" w:rsidRDefault="00A04855" w:rsidP="00A04855">
      <w:pPr>
        <w:pStyle w:val="B1"/>
      </w:pPr>
      <w:r w:rsidRPr="007F2770">
        <w:t>e)</w:t>
      </w:r>
      <w:r w:rsidRPr="007F2770">
        <w:tab/>
        <w:t>shall start the timer T3540 if:</w:t>
      </w:r>
    </w:p>
    <w:p w14:paraId="25D96D29" w14:textId="77777777" w:rsidR="00A04855" w:rsidRPr="007F2770" w:rsidRDefault="00A04855" w:rsidP="00A04855">
      <w:pPr>
        <w:pStyle w:val="B2"/>
      </w:pPr>
      <w:r w:rsidRPr="007F2770">
        <w:t>1)</w:t>
      </w:r>
      <w:r w:rsidRPr="007F2770">
        <w:tab/>
        <w:t>the UE receives a CONFIGURATION UPDATE COMMAND message containing the Configuration update indication IE with the Registration bit set to "registration requested" and with:</w:t>
      </w:r>
    </w:p>
    <w:p w14:paraId="213D7F62" w14:textId="77777777" w:rsidR="00A04855" w:rsidRPr="007F2770" w:rsidRDefault="00A04855" w:rsidP="00A04855">
      <w:pPr>
        <w:pStyle w:val="B3"/>
      </w:pPr>
      <w:r w:rsidRPr="007F2770">
        <w:t>i)</w:t>
      </w:r>
      <w:r w:rsidRPr="007F2770">
        <w:tab/>
        <w:t>either new allowed NSSAI information or new configured NSSAI information or both included;</w:t>
      </w:r>
    </w:p>
    <w:p w14:paraId="4F4CA300" w14:textId="77777777" w:rsidR="00A04855" w:rsidRPr="007F2770" w:rsidRDefault="00A04855" w:rsidP="00A04855">
      <w:pPr>
        <w:pStyle w:val="B3"/>
      </w:pPr>
      <w:r w:rsidRPr="007F2770">
        <w:t>ii)</w:t>
      </w:r>
      <w:r w:rsidRPr="007F2770">
        <w:tab/>
        <w:t>the network slicing subscription change indication; or</w:t>
      </w:r>
    </w:p>
    <w:p w14:paraId="4A160D04" w14:textId="77777777" w:rsidR="00A04855" w:rsidRPr="007F2770" w:rsidRDefault="00A04855" w:rsidP="00A04855">
      <w:pPr>
        <w:pStyle w:val="B3"/>
      </w:pPr>
      <w:r w:rsidRPr="007F2770">
        <w:t>iii)</w:t>
      </w:r>
      <w:r w:rsidRPr="007F2770">
        <w:tab/>
        <w:t>no other parameters;</w:t>
      </w:r>
      <w:r>
        <w:t xml:space="preserve"> and</w:t>
      </w:r>
    </w:p>
    <w:p w14:paraId="4AFE405F" w14:textId="77777777" w:rsidR="00A04855" w:rsidRPr="007F2770" w:rsidRDefault="00A04855" w:rsidP="00A04855">
      <w:pPr>
        <w:pStyle w:val="B2"/>
      </w:pPr>
      <w:r w:rsidRPr="007F2770">
        <w:t>2)</w:t>
      </w:r>
      <w:r w:rsidRPr="007F2770">
        <w:tab/>
        <w:t>the user-plane resources for PDU sessions have not been set up;</w:t>
      </w:r>
    </w:p>
    <w:p w14:paraId="16F86843" w14:textId="77777777" w:rsidR="00A04855" w:rsidRPr="007F2770" w:rsidRDefault="00A04855" w:rsidP="00A04855">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2C48D75" w14:textId="77777777" w:rsidR="00A04855" w:rsidRPr="007F2770" w:rsidRDefault="00A04855" w:rsidP="00A04855">
      <w:pPr>
        <w:pStyle w:val="B2"/>
      </w:pPr>
      <w:r w:rsidRPr="007F2770">
        <w:t>1)</w:t>
      </w:r>
      <w:r w:rsidRPr="007F2770">
        <w:tab/>
        <w:t>the UE receives a SERVICE ACCEPT message;</w:t>
      </w:r>
    </w:p>
    <w:p w14:paraId="5973A768" w14:textId="77777777" w:rsidR="00A04855" w:rsidRPr="007F2770" w:rsidRDefault="00A04855" w:rsidP="00A04855">
      <w:pPr>
        <w:pStyle w:val="B2"/>
      </w:pPr>
      <w:r w:rsidRPr="007F2770">
        <w:t>2)</w:t>
      </w:r>
      <w:r w:rsidRPr="007F2770">
        <w:tab/>
        <w:t>for the case that the UE sent the:</w:t>
      </w:r>
    </w:p>
    <w:p w14:paraId="44EA1BD2" w14:textId="77777777" w:rsidR="00A04855" w:rsidRPr="007F2770" w:rsidRDefault="00A04855" w:rsidP="00A04855">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643A155D" w14:textId="77777777" w:rsidR="00A04855" w:rsidRPr="007F2770" w:rsidRDefault="00A04855" w:rsidP="00A04855">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235274F7" w14:textId="77777777" w:rsidR="00A04855" w:rsidRPr="007F2770" w:rsidRDefault="00A04855" w:rsidP="00A04855">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2D5DFBF4" w14:textId="77777777" w:rsidR="00A04855" w:rsidRPr="007F2770" w:rsidRDefault="00A04855" w:rsidP="00A04855">
      <w:pPr>
        <w:pStyle w:val="B2"/>
      </w:pPr>
      <w:r w:rsidRPr="007F2770">
        <w:t>4)</w:t>
      </w:r>
      <w:r w:rsidRPr="007F2770">
        <w:tab/>
        <w:t>the service request procedure has been initiated in 5GMM-IDLE mode;</w:t>
      </w:r>
    </w:p>
    <w:p w14:paraId="0997796A" w14:textId="77777777" w:rsidR="00A04855" w:rsidRPr="007F2770" w:rsidRDefault="00A04855" w:rsidP="00A04855">
      <w:pPr>
        <w:pStyle w:val="B2"/>
      </w:pPr>
      <w:r w:rsidRPr="007F2770">
        <w:t>5)</w:t>
      </w:r>
      <w:r w:rsidRPr="007F2770">
        <w:tab/>
        <w:t>the user-plane resources for PDU sessions have not been set up;</w:t>
      </w:r>
    </w:p>
    <w:p w14:paraId="13198CB6" w14:textId="77777777" w:rsidR="00A04855" w:rsidRPr="007F2770" w:rsidRDefault="00A04855" w:rsidP="00A04855">
      <w:pPr>
        <w:pStyle w:val="B2"/>
      </w:pPr>
      <w:r w:rsidRPr="007F2770">
        <w:t>6)</w:t>
      </w:r>
      <w:r w:rsidRPr="007F2770">
        <w:tab/>
        <w:t xml:space="preserve">the UE need not request resources for V2X communication over PC5 reference point (see 3GPP TS 23.287 [6C]); </w:t>
      </w:r>
    </w:p>
    <w:p w14:paraId="5637D43E" w14:textId="77777777" w:rsidR="00A04855" w:rsidRDefault="00A04855" w:rsidP="00A04855">
      <w:pPr>
        <w:pStyle w:val="B2"/>
      </w:pPr>
      <w:r w:rsidRPr="007F2770">
        <w:t>7)</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36D63C38" w14:textId="77777777" w:rsidR="00A04855" w:rsidRPr="007F2770" w:rsidRDefault="00A04855" w:rsidP="00A04855">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53D1072F" w14:textId="77777777" w:rsidR="00A04855" w:rsidRPr="007F2770" w:rsidRDefault="00A04855" w:rsidP="00A04855">
      <w:pPr>
        <w:pStyle w:val="NO"/>
      </w:pPr>
      <w:r w:rsidRPr="007F2770">
        <w:t>NOTE 2:</w:t>
      </w:r>
      <w:r w:rsidRPr="007F2770">
        <w:tab/>
        <w:t>The lower layers indicate when the user-plane resources for PDU sessions are successfully established or released.</w:t>
      </w:r>
    </w:p>
    <w:p w14:paraId="150D83EC" w14:textId="77777777" w:rsidR="00A04855" w:rsidRPr="007F2770" w:rsidRDefault="00A04855" w:rsidP="00A04855">
      <w:pPr>
        <w:pStyle w:val="B1"/>
      </w:pPr>
      <w:r w:rsidRPr="007F2770">
        <w:t>g)</w:t>
      </w:r>
      <w:r w:rsidRPr="007F2770">
        <w:tab/>
        <w:t>may start the timer T3540 if the UE receives any of the 5GMM cause values #3 or #6 or if it receives an AUTHENTICATION REJECT message;</w:t>
      </w:r>
    </w:p>
    <w:p w14:paraId="428AB326" w14:textId="77777777" w:rsidR="00A04855" w:rsidRPr="007F2770" w:rsidRDefault="00A04855" w:rsidP="00A04855">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5E079E68" w14:textId="77777777" w:rsidR="00A04855" w:rsidRPr="007F2770" w:rsidRDefault="00A04855" w:rsidP="00A04855">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6554E14F" w14:textId="77777777" w:rsidR="00A04855" w:rsidRPr="007F2770" w:rsidRDefault="00A04855" w:rsidP="00A04855">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04547243" w14:textId="77777777" w:rsidR="00A04855" w:rsidRPr="007F2770" w:rsidRDefault="00A04855" w:rsidP="00A04855">
      <w:pPr>
        <w:pStyle w:val="B2"/>
      </w:pPr>
      <w:r w:rsidRPr="007F2770">
        <w:t>3)</w:t>
      </w:r>
      <w:r w:rsidRPr="007F2770">
        <w:tab/>
        <w:t>the UE received a CONFIGURATION UPDATE COMMAND message while camping on a CAG cell and the entry for the current PLMN in not included in the received "CAG information list"; or</w:t>
      </w:r>
    </w:p>
    <w:p w14:paraId="36B030A8" w14:textId="77777777" w:rsidR="00A04855" w:rsidRPr="007F2770" w:rsidRDefault="00A04855" w:rsidP="00A04855">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20477F57" w14:textId="77777777" w:rsidR="00A04855" w:rsidRPr="007F2770" w:rsidRDefault="00A04855" w:rsidP="00A04855">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71ECEC11" w14:textId="77777777" w:rsidR="00A04855" w:rsidRPr="007F2770" w:rsidRDefault="00A04855" w:rsidP="00A04855">
      <w:pPr>
        <w:pStyle w:val="B2"/>
      </w:pPr>
      <w:r w:rsidRPr="007F2770">
        <w:t>2)</w:t>
      </w:r>
      <w:r w:rsidRPr="007F2770">
        <w:tab/>
        <w:t>the UE:</w:t>
      </w:r>
    </w:p>
    <w:p w14:paraId="2929429C" w14:textId="77777777" w:rsidR="00A04855" w:rsidRPr="007F2770" w:rsidRDefault="00A04855" w:rsidP="00A04855">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2EED2D05" w14:textId="77777777" w:rsidR="00A04855" w:rsidRPr="007F2770" w:rsidRDefault="00A04855" w:rsidP="00A04855">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5BE4E431" w14:textId="77777777" w:rsidR="00A04855" w:rsidRPr="007F2770" w:rsidRDefault="00A04855" w:rsidP="00A04855">
      <w:pPr>
        <w:pStyle w:val="B1"/>
      </w:pPr>
      <w:r w:rsidRPr="007F2770">
        <w:t>j)</w:t>
      </w:r>
      <w:r w:rsidRPr="007F2770">
        <w:tab/>
        <w:t>shall start the timer T3540 if:</w:t>
      </w:r>
    </w:p>
    <w:p w14:paraId="771321A9" w14:textId="77777777" w:rsidR="00A04855" w:rsidRPr="007F2770" w:rsidRDefault="00A04855" w:rsidP="00A04855">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33FF45E2" w14:textId="77777777" w:rsidR="00A04855" w:rsidRPr="007F2770" w:rsidRDefault="00A04855" w:rsidP="00A04855">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6328C1BF" w14:textId="77777777" w:rsidR="00A04855" w:rsidRDefault="00A04855" w:rsidP="00A04855">
      <w:pPr>
        <w:pStyle w:val="B1"/>
      </w:pPr>
      <w:r w:rsidRPr="007F2770">
        <w:rPr>
          <w:rFonts w:hint="eastAsia"/>
        </w:rPr>
        <w:t>k</w:t>
      </w:r>
      <w:r w:rsidRPr="007F2770">
        <w:t>)</w:t>
      </w:r>
      <w:r w:rsidRPr="007F2770">
        <w:tab/>
        <w:t>shall start the timer T3540 if the UE receives a DEREGISTRATION ACCEPT message.</w:t>
      </w:r>
    </w:p>
    <w:p w14:paraId="2D9DA3A4" w14:textId="77777777" w:rsidR="00A04855" w:rsidRPr="007F2770" w:rsidRDefault="00A04855" w:rsidP="00A04855">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p>
    <w:p w14:paraId="139B8999" w14:textId="77777777" w:rsidR="00A04855" w:rsidRPr="007F2770" w:rsidRDefault="00A04855" w:rsidP="00A04855">
      <w:r w:rsidRPr="007F2770">
        <w:t>Upon expiry of T3540,</w:t>
      </w:r>
    </w:p>
    <w:p w14:paraId="50FA5CD7" w14:textId="77777777" w:rsidR="00A04855" w:rsidRPr="007F2770" w:rsidRDefault="00A04855" w:rsidP="00A04855">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i), j) and k) the UE shall locally release the established N1 NAS signalling connection;</w:t>
      </w:r>
    </w:p>
    <w:p w14:paraId="2FC88F08" w14:textId="77777777" w:rsidR="00A04855" w:rsidRPr="007F2770" w:rsidRDefault="00A04855" w:rsidP="00A04855">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3C23E11A" w14:textId="77777777" w:rsidR="00A04855" w:rsidRDefault="00A04855" w:rsidP="00A04855">
      <w:pPr>
        <w:pStyle w:val="B1"/>
      </w:pPr>
      <w:r w:rsidRPr="007F2770">
        <w:t>-</w:t>
      </w:r>
      <w:r w:rsidRPr="007F2770">
        <w:tab/>
        <w:t>in case e), the UE shall locally release the established N1 NAS signalling connection and perform a new registration procedure as specified in subclause 5.5.1.3.2.</w:t>
      </w:r>
    </w:p>
    <w:p w14:paraId="477F68F4" w14:textId="77777777" w:rsidR="00A04855" w:rsidRPr="007F2770" w:rsidRDefault="00A04855" w:rsidP="00A04855">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7DEA2F8E" w14:textId="77777777" w:rsidR="00A04855" w:rsidRPr="007F2770" w:rsidRDefault="00A04855" w:rsidP="00A04855">
      <w:r w:rsidRPr="007F2770">
        <w:t>In case a),</w:t>
      </w:r>
    </w:p>
    <w:p w14:paraId="1C2F4F67" w14:textId="77777777" w:rsidR="00A04855" w:rsidRPr="007F2770" w:rsidRDefault="00A04855" w:rsidP="00A04855">
      <w:pPr>
        <w:pStyle w:val="B1"/>
      </w:pPr>
      <w:r w:rsidRPr="007F2770">
        <w:lastRenderedPageBreak/>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5E05DCC9" w14:textId="77777777" w:rsidR="00A04855" w:rsidRPr="007F2770" w:rsidRDefault="00A04855" w:rsidP="00A04855">
      <w:r w:rsidRPr="007F2770">
        <w:t>In case b) and f),</w:t>
      </w:r>
    </w:p>
    <w:p w14:paraId="21F3F7F8" w14:textId="77777777" w:rsidR="00A04855" w:rsidRPr="007F2770" w:rsidRDefault="00A04855" w:rsidP="00A04855">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277C9C9E" w14:textId="77777777" w:rsidR="00A04855" w:rsidRPr="007F2770" w:rsidRDefault="00A04855" w:rsidP="00A04855">
      <w:r w:rsidRPr="007F2770">
        <w:t>In case b), f) and i),</w:t>
      </w:r>
    </w:p>
    <w:p w14:paraId="729123B9" w14:textId="77777777" w:rsidR="00A04855" w:rsidRPr="007F2770" w:rsidRDefault="00A04855" w:rsidP="00A04855">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4514779A" w14:textId="77777777" w:rsidR="00A04855" w:rsidRPr="007F2770" w:rsidRDefault="00A04855" w:rsidP="00A04855">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5.4;</w:t>
      </w:r>
    </w:p>
    <w:p w14:paraId="3D3D317A" w14:textId="77777777" w:rsidR="00A04855" w:rsidRPr="007F2770" w:rsidRDefault="00A04855" w:rsidP="00A04855">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6F9FE9B0" w14:textId="77777777" w:rsidR="00A04855" w:rsidRPr="007F2770" w:rsidRDefault="00A04855" w:rsidP="00A04855">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4D4F301" w14:textId="77777777" w:rsidR="00A04855" w:rsidRDefault="00A04855" w:rsidP="00A04855">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587B671F" w14:textId="77777777" w:rsidR="00A04855" w:rsidRPr="007F2770" w:rsidRDefault="00A04855" w:rsidP="00A04855">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112FF079" w14:textId="77777777" w:rsidR="00A04855" w:rsidRPr="007F2770" w:rsidRDefault="00A04855" w:rsidP="00A04855">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77290E1F" w14:textId="77777777" w:rsidR="00A04855" w:rsidRPr="007F2770" w:rsidRDefault="00A04855" w:rsidP="00A04855">
      <w:r w:rsidRPr="007F2770">
        <w:t>In case c)</w:t>
      </w:r>
      <w:r w:rsidRPr="007F2770">
        <w:rPr>
          <w:rFonts w:hint="eastAsia"/>
          <w:lang w:eastAsia="zh-CN"/>
        </w:rPr>
        <w:t xml:space="preserve"> and d)</w:t>
      </w:r>
      <w:r w:rsidRPr="007F2770">
        <w:t>,</w:t>
      </w:r>
    </w:p>
    <w:p w14:paraId="7D0FB5FE" w14:textId="77777777" w:rsidR="00A04855" w:rsidRPr="007F2770" w:rsidRDefault="00A04855" w:rsidP="00A04855">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5EC5BF7E" w14:textId="77777777" w:rsidR="00A04855" w:rsidRPr="007F2770" w:rsidRDefault="00A04855" w:rsidP="00A04855">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350261A" w14:textId="77777777" w:rsidR="00A04855" w:rsidRPr="007F2770" w:rsidRDefault="00A04855" w:rsidP="00A04855">
      <w:r w:rsidRPr="007F2770">
        <w:t>In case e),</w:t>
      </w:r>
    </w:p>
    <w:p w14:paraId="14D2B1C7" w14:textId="77777777" w:rsidR="00A04855" w:rsidRPr="007F2770" w:rsidRDefault="00A04855" w:rsidP="00A04855">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71FADC35" w14:textId="77777777" w:rsidR="00A04855" w:rsidRPr="007F2770" w:rsidRDefault="00A04855" w:rsidP="00A04855">
      <w:pPr>
        <w:pStyle w:val="B1"/>
      </w:pPr>
      <w:r w:rsidRPr="007F2770">
        <w:t>-</w:t>
      </w:r>
      <w:r w:rsidRPr="007F2770">
        <w:tab/>
        <w:t>upon an indication from the lower layers that the user-plane resources for PDU sessions are set up, the UE shall stop timer T3540 and may send user data via user plane.</w:t>
      </w:r>
    </w:p>
    <w:p w14:paraId="3FDED0F2" w14:textId="77777777" w:rsidR="00A04855" w:rsidRPr="007F2770" w:rsidRDefault="00A04855" w:rsidP="00A04855">
      <w:pPr>
        <w:pStyle w:val="NO"/>
      </w:pPr>
      <w:r w:rsidRPr="007F2770">
        <w:t>NOTE 3:</w:t>
      </w:r>
      <w:r w:rsidRPr="007F2770">
        <w:tab/>
        <w:t>In this case, the new registration procedure is performed when the UE moves to the 5GMM-IDLE mode.</w:t>
      </w:r>
    </w:p>
    <w:p w14:paraId="620298C5" w14:textId="77777777" w:rsidR="00A04855" w:rsidRPr="007F2770" w:rsidRDefault="00A04855" w:rsidP="00A04855">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18ABBB00" w14:textId="77777777" w:rsidR="00A04855" w:rsidRPr="007F2770" w:rsidRDefault="00A04855" w:rsidP="00A04855">
      <w:r w:rsidRPr="007F2770">
        <w:lastRenderedPageBreak/>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0F31A507" w14:textId="77777777" w:rsidR="00A04855" w:rsidRPr="007F2770" w:rsidRDefault="00A04855" w:rsidP="00A04855">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7E94AF97" w14:textId="77777777" w:rsidR="00A04855" w:rsidRDefault="00A04855" w:rsidP="00A04855">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292140F2" w14:textId="77777777" w:rsidR="00A04855" w:rsidRDefault="00A04855" w:rsidP="00A04855">
      <w:pPr>
        <w:rPr>
          <w:noProof/>
        </w:rPr>
      </w:pPr>
      <w:r>
        <w:rPr>
          <w:noProof/>
        </w:rPr>
        <w:t xml:space="preserve">If the timer T3540 is not running and the UE has </w:t>
      </w:r>
      <w:r>
        <w:t>included unavailability information and has not included the start of unavailability period</w:t>
      </w:r>
      <w:r>
        <w:rPr>
          <w:noProof/>
        </w:rPr>
        <w:t>:</w:t>
      </w:r>
    </w:p>
    <w:p w14:paraId="7BC55EF3" w14:textId="77777777" w:rsidR="00A04855" w:rsidRDefault="00A04855" w:rsidP="00A04855">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5DD884B7" w14:textId="77777777" w:rsidR="00A04855" w:rsidRPr="007F2770" w:rsidRDefault="00A04855" w:rsidP="00A04855">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963E0" w14:textId="77777777" w:rsidR="006155C1" w:rsidRDefault="006155C1">
      <w:r>
        <w:separator/>
      </w:r>
    </w:p>
  </w:endnote>
  <w:endnote w:type="continuationSeparator" w:id="0">
    <w:p w14:paraId="38DF1887" w14:textId="77777777" w:rsidR="006155C1" w:rsidRDefault="0061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6BEB7" w14:textId="77777777" w:rsidR="006155C1" w:rsidRDefault="006155C1">
      <w:r>
        <w:separator/>
      </w:r>
    </w:p>
  </w:footnote>
  <w:footnote w:type="continuationSeparator" w:id="0">
    <w:p w14:paraId="619BB979" w14:textId="77777777" w:rsidR="006155C1" w:rsidRDefault="00615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870"/>
    <w:rsid w:val="000A1CE9"/>
    <w:rsid w:val="000A6394"/>
    <w:rsid w:val="000B7FED"/>
    <w:rsid w:val="000C038A"/>
    <w:rsid w:val="000C6598"/>
    <w:rsid w:val="000D44B3"/>
    <w:rsid w:val="00100419"/>
    <w:rsid w:val="0013598A"/>
    <w:rsid w:val="00145D43"/>
    <w:rsid w:val="0015739D"/>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04435"/>
    <w:rsid w:val="005141D9"/>
    <w:rsid w:val="0051580D"/>
    <w:rsid w:val="00520CA3"/>
    <w:rsid w:val="005343CF"/>
    <w:rsid w:val="00547111"/>
    <w:rsid w:val="005625CB"/>
    <w:rsid w:val="00592D74"/>
    <w:rsid w:val="005E2C44"/>
    <w:rsid w:val="006155C1"/>
    <w:rsid w:val="00621188"/>
    <w:rsid w:val="006257ED"/>
    <w:rsid w:val="00650BFB"/>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B247E"/>
    <w:rsid w:val="008D3CCC"/>
    <w:rsid w:val="008F3789"/>
    <w:rsid w:val="008F686C"/>
    <w:rsid w:val="00904800"/>
    <w:rsid w:val="009148DE"/>
    <w:rsid w:val="00941E30"/>
    <w:rsid w:val="009777D9"/>
    <w:rsid w:val="009864F7"/>
    <w:rsid w:val="00991B88"/>
    <w:rsid w:val="009A5753"/>
    <w:rsid w:val="009A579D"/>
    <w:rsid w:val="009D7DD4"/>
    <w:rsid w:val="009E3297"/>
    <w:rsid w:val="009F734F"/>
    <w:rsid w:val="00A04855"/>
    <w:rsid w:val="00A246B6"/>
    <w:rsid w:val="00A312E5"/>
    <w:rsid w:val="00A47E70"/>
    <w:rsid w:val="00A50CF0"/>
    <w:rsid w:val="00A7671C"/>
    <w:rsid w:val="00A80F6E"/>
    <w:rsid w:val="00AA2CBC"/>
    <w:rsid w:val="00AC5820"/>
    <w:rsid w:val="00AD1CD8"/>
    <w:rsid w:val="00AF5D99"/>
    <w:rsid w:val="00B0005B"/>
    <w:rsid w:val="00B258BB"/>
    <w:rsid w:val="00B67B97"/>
    <w:rsid w:val="00B968C8"/>
    <w:rsid w:val="00BA3EC5"/>
    <w:rsid w:val="00BA51D9"/>
    <w:rsid w:val="00BB5DFC"/>
    <w:rsid w:val="00BD279D"/>
    <w:rsid w:val="00BD6BB8"/>
    <w:rsid w:val="00C66BA2"/>
    <w:rsid w:val="00C769BC"/>
    <w:rsid w:val="00C870F6"/>
    <w:rsid w:val="00C95985"/>
    <w:rsid w:val="00CC085F"/>
    <w:rsid w:val="00CC5026"/>
    <w:rsid w:val="00CC68D0"/>
    <w:rsid w:val="00D03F9A"/>
    <w:rsid w:val="00D06D51"/>
    <w:rsid w:val="00D24991"/>
    <w:rsid w:val="00D50255"/>
    <w:rsid w:val="00D52ADE"/>
    <w:rsid w:val="00D66520"/>
    <w:rsid w:val="00D70F07"/>
    <w:rsid w:val="00D80124"/>
    <w:rsid w:val="00D84AE9"/>
    <w:rsid w:val="00D84DA2"/>
    <w:rsid w:val="00DB1F2A"/>
    <w:rsid w:val="00DE34CF"/>
    <w:rsid w:val="00E13F3D"/>
    <w:rsid w:val="00E34898"/>
    <w:rsid w:val="00E459C4"/>
    <w:rsid w:val="00E513BA"/>
    <w:rsid w:val="00E7711D"/>
    <w:rsid w:val="00EB09B7"/>
    <w:rsid w:val="00EE7D7C"/>
    <w:rsid w:val="00EF7F97"/>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04855"/>
    <w:rPr>
      <w:rFonts w:ascii="Times New Roman" w:hAnsi="Times New Roman"/>
      <w:lang w:val="en-GB" w:eastAsia="en-US"/>
    </w:rPr>
  </w:style>
  <w:style w:type="character" w:customStyle="1" w:styleId="B1Char">
    <w:name w:val="B1 Char"/>
    <w:link w:val="B1"/>
    <w:qFormat/>
    <w:locked/>
    <w:rsid w:val="00A04855"/>
    <w:rPr>
      <w:rFonts w:ascii="Times New Roman" w:hAnsi="Times New Roman"/>
      <w:lang w:val="en-GB" w:eastAsia="en-US"/>
    </w:rPr>
  </w:style>
  <w:style w:type="character" w:customStyle="1" w:styleId="B2Char">
    <w:name w:val="B2 Char"/>
    <w:link w:val="B2"/>
    <w:qFormat/>
    <w:rsid w:val="00A04855"/>
    <w:rPr>
      <w:rFonts w:ascii="Times New Roman" w:hAnsi="Times New Roman"/>
      <w:lang w:val="en-GB" w:eastAsia="en-US"/>
    </w:rPr>
  </w:style>
  <w:style w:type="character" w:customStyle="1" w:styleId="B3Car">
    <w:name w:val="B3 Car"/>
    <w:link w:val="B3"/>
    <w:rsid w:val="00A04855"/>
    <w:rPr>
      <w:rFonts w:ascii="Times New Roman" w:hAnsi="Times New Roman"/>
      <w:lang w:val="en-GB" w:eastAsia="en-US"/>
    </w:rPr>
  </w:style>
  <w:style w:type="paragraph" w:styleId="Revision">
    <w:name w:val="Revision"/>
    <w:hidden/>
    <w:uiPriority w:val="99"/>
    <w:semiHidden/>
    <w:rsid w:val="00B000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9571310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7416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1971</Words>
  <Characters>15967</Characters>
  <Application>Microsoft Office Word</Application>
  <DocSecurity>0</DocSecurity>
  <Lines>133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3</cp:revision>
  <cp:lastPrinted>1900-01-01T00:00:00Z</cp:lastPrinted>
  <dcterms:created xsi:type="dcterms:W3CDTF">2024-11-11T10:20:00Z</dcterms:created>
  <dcterms:modified xsi:type="dcterms:W3CDTF">2024-11-11T10:21:00Z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